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730C2" w:rsidR="001E41F3" w:rsidRDefault="001E41F3">
      <w:pPr>
        <w:pStyle w:val="CRCoverPage"/>
        <w:tabs>
          <w:tab w:val="right" w:pos="9639"/>
        </w:tabs>
        <w:spacing w:after="0"/>
        <w:rPr>
          <w:b/>
          <w:i/>
          <w:noProof/>
          <w:sz w:val="28"/>
        </w:rPr>
      </w:pPr>
      <w:r>
        <w:rPr>
          <w:b/>
          <w:noProof/>
          <w:sz w:val="24"/>
        </w:rPr>
        <w:t>3GPP TSG</w:t>
      </w:r>
      <w:r w:rsidR="009F277F">
        <w:rPr>
          <w:b/>
          <w:noProof/>
          <w:sz w:val="24"/>
        </w:rPr>
        <w:t>-SA</w:t>
      </w:r>
      <w:r w:rsidR="000C603A">
        <w:rPr>
          <w:b/>
          <w:noProof/>
          <w:sz w:val="24"/>
        </w:rPr>
        <w:t xml:space="preserve"> WG</w:t>
      </w:r>
      <w:r w:rsidR="009F277F">
        <w:rPr>
          <w:b/>
          <w:noProof/>
          <w:sz w:val="24"/>
        </w:rPr>
        <w:t>1</w:t>
      </w:r>
      <w:r w:rsidR="00C66BA2">
        <w:rPr>
          <w:b/>
          <w:noProof/>
          <w:sz w:val="24"/>
        </w:rPr>
        <w:t xml:space="preserve"> </w:t>
      </w:r>
      <w:r>
        <w:rPr>
          <w:b/>
          <w:noProof/>
          <w:sz w:val="24"/>
        </w:rPr>
        <w:t xml:space="preserve">Meeting </w:t>
      </w:r>
      <w:r w:rsidR="009F277F">
        <w:rPr>
          <w:b/>
          <w:noProof/>
          <w:sz w:val="24"/>
        </w:rPr>
        <w:t>#</w:t>
      </w:r>
      <w:r w:rsidR="00AB2356">
        <w:rPr>
          <w:b/>
          <w:noProof/>
          <w:sz w:val="24"/>
        </w:rPr>
        <w:t>102</w:t>
      </w:r>
      <w:r>
        <w:rPr>
          <w:b/>
          <w:i/>
          <w:noProof/>
          <w:sz w:val="28"/>
        </w:rPr>
        <w:tab/>
      </w:r>
      <w:r w:rsidR="00E45F12" w:rsidRPr="00E45F12">
        <w:rPr>
          <w:b/>
          <w:i/>
          <w:noProof/>
          <w:sz w:val="28"/>
        </w:rPr>
        <w:t>S1-2</w:t>
      </w:r>
      <w:r w:rsidR="00AB2356">
        <w:rPr>
          <w:b/>
          <w:i/>
          <w:noProof/>
          <w:sz w:val="28"/>
        </w:rPr>
        <w:t>3</w:t>
      </w:r>
      <w:r w:rsidR="001F0C92">
        <w:rPr>
          <w:b/>
          <w:i/>
          <w:noProof/>
          <w:sz w:val="28"/>
        </w:rPr>
        <w:t>1202</w:t>
      </w:r>
    </w:p>
    <w:p w14:paraId="6C0AFDA5" w14:textId="77DB5991" w:rsidR="00F37385" w:rsidRPr="00CF68B7" w:rsidRDefault="000C603A" w:rsidP="00F37385">
      <w:pPr>
        <w:pBdr>
          <w:bottom w:val="single" w:sz="4" w:space="1" w:color="auto"/>
        </w:pBdr>
        <w:tabs>
          <w:tab w:val="right" w:pos="9639"/>
        </w:tabs>
        <w:rPr>
          <w:rFonts w:ascii="Arial" w:hAnsi="Arial" w:cs="Arial"/>
          <w:b/>
        </w:rPr>
      </w:pPr>
      <w:r>
        <w:rPr>
          <w:rFonts w:ascii="Arial" w:hAnsi="Arial"/>
          <w:b/>
          <w:noProof/>
          <w:sz w:val="24"/>
        </w:rPr>
        <w:t>Berlin, Germany</w:t>
      </w:r>
      <w:r w:rsidR="006E687F" w:rsidRPr="006E687F">
        <w:rPr>
          <w:rFonts w:ascii="Arial" w:hAnsi="Arial"/>
          <w:b/>
          <w:noProof/>
          <w:sz w:val="24"/>
        </w:rPr>
        <w:t xml:space="preserve">, </w:t>
      </w:r>
      <w:r>
        <w:rPr>
          <w:rFonts w:ascii="Arial" w:hAnsi="Arial"/>
          <w:b/>
          <w:noProof/>
          <w:sz w:val="24"/>
        </w:rPr>
        <w:t>22</w:t>
      </w:r>
      <w:r w:rsidR="00866698">
        <w:rPr>
          <w:rFonts w:ascii="Arial" w:hAnsi="Arial"/>
          <w:b/>
          <w:noProof/>
          <w:sz w:val="24"/>
        </w:rPr>
        <w:t>-</w:t>
      </w:r>
      <w:r>
        <w:rPr>
          <w:rFonts w:ascii="Arial" w:hAnsi="Arial"/>
          <w:b/>
          <w:noProof/>
          <w:sz w:val="24"/>
        </w:rPr>
        <w:t>26</w:t>
      </w:r>
      <w:r w:rsidR="006E687F" w:rsidRPr="006E687F">
        <w:rPr>
          <w:rFonts w:ascii="Arial" w:hAnsi="Arial"/>
          <w:b/>
          <w:noProof/>
          <w:sz w:val="24"/>
        </w:rPr>
        <w:t xml:space="preserve"> </w:t>
      </w:r>
      <w:r>
        <w:rPr>
          <w:rFonts w:ascii="Arial" w:hAnsi="Arial"/>
          <w:b/>
          <w:noProof/>
          <w:sz w:val="24"/>
        </w:rPr>
        <w:t>May</w:t>
      </w:r>
      <w:r w:rsidR="006E687F" w:rsidRPr="006E687F">
        <w:rPr>
          <w:rFonts w:ascii="Arial" w:hAnsi="Arial"/>
          <w:b/>
          <w:noProof/>
          <w:sz w:val="24"/>
        </w:rPr>
        <w:t xml:space="preserve"> 202</w:t>
      </w:r>
      <w:r>
        <w:rPr>
          <w:rFonts w:ascii="Arial" w:hAnsi="Arial"/>
          <w:b/>
          <w:noProof/>
          <w:sz w:val="24"/>
        </w:rPr>
        <w:t>3</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73CBB" w:rsidR="001E41F3" w:rsidRPr="00410371" w:rsidRDefault="00C81A7F"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ABA27" w:rsidR="001E41F3" w:rsidRPr="001A2877" w:rsidRDefault="000E70B9" w:rsidP="001A2877">
            <w:pPr>
              <w:pStyle w:val="CRCoverPage"/>
              <w:spacing w:after="0"/>
              <w:jc w:val="center"/>
              <w:rPr>
                <w:noProof/>
              </w:rPr>
            </w:pPr>
            <w:r>
              <w:fldChar w:fldCharType="begin"/>
            </w:r>
            <w:r>
              <w:instrText xml:space="preserve"> DOCPROPERTY  Cr#  \* MERGEFORMAT </w:instrText>
            </w:r>
            <w:r>
              <w:fldChar w:fldCharType="separate"/>
            </w:r>
            <w:r w:rsidR="00D006DC" w:rsidRPr="001A2877">
              <w:rPr>
                <w:b/>
                <w:noProof/>
                <w:sz w:val="28"/>
              </w:rPr>
              <w:t>0</w:t>
            </w:r>
            <w:r>
              <w:rPr>
                <w:b/>
                <w:noProof/>
                <w:sz w:val="28"/>
              </w:rPr>
              <w:fldChar w:fldCharType="end"/>
            </w:r>
            <w:r w:rsidR="00877F2F">
              <w:rPr>
                <w:b/>
                <w:noProof/>
                <w:sz w:val="28"/>
              </w:rPr>
              <w:t>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D3FD2"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006DC">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82BFF" w:rsidR="001E41F3" w:rsidRPr="00410371" w:rsidRDefault="000E70B9">
            <w:pPr>
              <w:pStyle w:val="CRCoverPage"/>
              <w:spacing w:after="0"/>
              <w:jc w:val="center"/>
              <w:rPr>
                <w:noProof/>
                <w:sz w:val="28"/>
              </w:rPr>
            </w:pPr>
            <w:r>
              <w:fldChar w:fldCharType="begin"/>
            </w:r>
            <w:r>
              <w:instrText xml:space="preserve"> DOCPROPERTY  Version  \* MERGEFORMAT </w:instrText>
            </w:r>
            <w:r>
              <w:fldChar w:fldCharType="separate"/>
            </w:r>
            <w:r w:rsidR="00D006DC">
              <w:rPr>
                <w:b/>
                <w:noProof/>
                <w:sz w:val="28"/>
              </w:rPr>
              <w:t>1</w:t>
            </w:r>
            <w:r w:rsidR="00D72E26">
              <w:rPr>
                <w:b/>
                <w:noProof/>
                <w:sz w:val="28"/>
              </w:rPr>
              <w:t>9</w:t>
            </w:r>
            <w:r w:rsidR="00D006DC">
              <w:rPr>
                <w:b/>
                <w:noProof/>
                <w:sz w:val="28"/>
              </w:rPr>
              <w:t>.</w:t>
            </w:r>
            <w:r w:rsidR="00F86C5F">
              <w:rPr>
                <w:b/>
                <w:noProof/>
                <w:sz w:val="28"/>
              </w:rPr>
              <w:t>2</w:t>
            </w:r>
            <w:r w:rsidR="00D006DC">
              <w:rPr>
                <w:b/>
                <w:noProof/>
                <w:sz w:val="28"/>
              </w:rPr>
              <w:t>.</w:t>
            </w:r>
            <w:r>
              <w:rPr>
                <w:b/>
                <w:noProof/>
                <w:sz w:val="28"/>
              </w:rPr>
              <w:fldChar w:fldCharType="end"/>
            </w:r>
            <w:r w:rsidR="00AC49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D495C" w:rsidR="00F25D98" w:rsidRDefault="00D006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FD38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306C9" w:rsidR="00F25D98" w:rsidRDefault="00D006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BAF6" w:rsidR="001E41F3" w:rsidRDefault="00604A9E">
            <w:pPr>
              <w:pStyle w:val="CRCoverPage"/>
              <w:spacing w:after="0"/>
              <w:ind w:left="100"/>
              <w:rPr>
                <w:noProof/>
              </w:rPr>
            </w:pPr>
            <w:r>
              <w:t xml:space="preserve">Human readable name for </w:t>
            </w:r>
            <w:proofErr w:type="spellStart"/>
            <w:r w:rsidR="001A7E17">
              <w:t>netwok</w:t>
            </w:r>
            <w:proofErr w:type="spellEnd"/>
            <w:r w:rsidR="001A7E17">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68821" w:rsidR="001E41F3" w:rsidRPr="006C7774" w:rsidRDefault="00F92DF3" w:rsidP="006C7774">
            <w:pPr>
              <w:pStyle w:val="CRCoverPage"/>
              <w:spacing w:after="0"/>
              <w:ind w:left="100"/>
              <w:rPr>
                <w:noProof/>
              </w:rPr>
            </w:pPr>
            <w:r>
              <w:t>Qualcomm</w:t>
            </w:r>
            <w:r w:rsidR="001F13C8">
              <w:t>, Nokia</w:t>
            </w:r>
            <w:r w:rsidR="00C444AE">
              <w:t>, Nokia Shanghai Bell, FirstNet, Verizon UK Ltd</w:t>
            </w:r>
            <w:r w:rsidR="00ED3E01">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A32A7" w:rsidR="001E41F3" w:rsidRDefault="00F92DF3"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3C3D" w:rsidR="001E41F3" w:rsidRDefault="00070DDA">
            <w:pPr>
              <w:pStyle w:val="CRCoverPage"/>
              <w:spacing w:after="0"/>
              <w:ind w:left="100"/>
              <w:rPr>
                <w:noProof/>
              </w:rPr>
            </w:pPr>
            <w:r>
              <w:t>HRNS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6FC8" w:rsidR="001E41F3" w:rsidRDefault="002D7E72">
            <w:pPr>
              <w:pStyle w:val="CRCoverPage"/>
              <w:spacing w:after="0"/>
              <w:ind w:left="100"/>
              <w:rPr>
                <w:noProof/>
              </w:rPr>
            </w:pPr>
            <w:r>
              <w:t>202</w:t>
            </w:r>
            <w:r w:rsidR="00D72E26">
              <w:t>3</w:t>
            </w:r>
            <w:r w:rsidR="00AC4900">
              <w:t>-</w:t>
            </w:r>
            <w:r w:rsidR="00D72E26">
              <w:t>05</w:t>
            </w:r>
            <w:r w:rsidR="00AC4900">
              <w:t>-</w:t>
            </w:r>
            <w:r w:rsidR="00D72E2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819C" w:rsidR="001E41F3" w:rsidRPr="002D7E72" w:rsidRDefault="008C71F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D4076" w:rsidR="001E41F3" w:rsidRDefault="002D7E72" w:rsidP="002D7E72">
            <w:pPr>
              <w:pStyle w:val="CRCoverPage"/>
              <w:spacing w:after="0"/>
              <w:rPr>
                <w:noProof/>
              </w:rPr>
            </w:pPr>
            <w:r>
              <w:t xml:space="preserve"> Rel-1</w:t>
            </w:r>
            <w:r w:rsidR="00D72E2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929B11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661A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5B8D07B" w:rsidR="00937AB0" w:rsidRPr="007C2097" w:rsidRDefault="00937AB0"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55970" w:rsidR="001E41F3" w:rsidRDefault="00283492" w:rsidP="00737CCA">
            <w:pPr>
              <w:pStyle w:val="CRCoverPage"/>
              <w:spacing w:after="0"/>
              <w:ind w:left="100"/>
              <w:rPr>
                <w:noProof/>
              </w:rPr>
            </w:pPr>
            <w:r>
              <w:rPr>
                <w:noProof/>
              </w:rPr>
              <w:t>I</w:t>
            </w:r>
            <w:r w:rsidR="00BE1422">
              <w:rPr>
                <w:noProof/>
              </w:rPr>
              <w:t>t would beneficial</w:t>
            </w:r>
            <w:r w:rsidR="00C329F1">
              <w:rPr>
                <w:noProof/>
              </w:rPr>
              <w:t xml:space="preserve"> </w:t>
            </w:r>
            <w:r w:rsidR="00565CA0">
              <w:rPr>
                <w:noProof/>
              </w:rPr>
              <w:t xml:space="preserve">if the UE could </w:t>
            </w:r>
            <w:r w:rsidR="00FA40D2">
              <w:rPr>
                <w:noProof/>
              </w:rPr>
              <w:t xml:space="preserve">display </w:t>
            </w:r>
            <w:r w:rsidR="00FD482B">
              <w:rPr>
                <w:noProof/>
              </w:rPr>
              <w:t>h</w:t>
            </w:r>
            <w:r w:rsidR="00FA40D2">
              <w:rPr>
                <w:noProof/>
              </w:rPr>
              <w:t>uman readable names associated with NW slices</w:t>
            </w:r>
            <w:r w:rsidR="00C63735">
              <w:rPr>
                <w:noProof/>
              </w:rPr>
              <w:t xml:space="preserve"> or</w:t>
            </w:r>
            <w:r w:rsidR="00FD482B">
              <w:rPr>
                <w:noProof/>
              </w:rPr>
              <w:t xml:space="preserve"> QoS</w:t>
            </w:r>
            <w:r w:rsidR="00C63735">
              <w:rPr>
                <w:noProof/>
              </w:rPr>
              <w:t xml:space="preserve">/connectivity </w:t>
            </w:r>
            <w:r w:rsidR="008E0043">
              <w:rPr>
                <w:noProof/>
              </w:rPr>
              <w:t>characteristics</w:t>
            </w:r>
            <w:r w:rsidR="0090209B">
              <w:rPr>
                <w:noProof/>
              </w:rPr>
              <w:t>,</w:t>
            </w:r>
            <w:r w:rsidR="00565CA0">
              <w:rPr>
                <w:noProof/>
              </w:rPr>
              <w:t xml:space="preserve"> e.g</w:t>
            </w:r>
            <w:r w:rsidR="00EC46F3">
              <w:rPr>
                <w:noProof/>
              </w:rPr>
              <w:t>.,</w:t>
            </w:r>
            <w:r w:rsidR="00565CA0">
              <w:rPr>
                <w:noProof/>
              </w:rPr>
              <w:t xml:space="preserve"> </w:t>
            </w:r>
            <w:r w:rsidR="00FC4381">
              <w:rPr>
                <w:noProof/>
              </w:rPr>
              <w:t>for the user to identify</w:t>
            </w:r>
            <w:r w:rsidR="00C044EA">
              <w:rPr>
                <w:noProof/>
              </w:rPr>
              <w:t xml:space="preserve"> specific services offered and/or (not)allowed by </w:t>
            </w:r>
            <w:r w:rsidR="00CD4311">
              <w:rPr>
                <w:noProof/>
              </w:rPr>
              <w:t>a</w:t>
            </w:r>
            <w:r w:rsidR="00C044EA">
              <w:rPr>
                <w:noProof/>
              </w:rPr>
              <w:t xml:space="preserve"> MNO</w:t>
            </w:r>
            <w:r w:rsidR="00CD4311">
              <w:rPr>
                <w:noProof/>
              </w:rPr>
              <w:t xml:space="preserve"> in a certain </w:t>
            </w:r>
            <w:r w:rsidR="00737CCA">
              <w:rPr>
                <w:noProof/>
              </w:rPr>
              <w:t>location/area</w:t>
            </w:r>
            <w:r w:rsidR="00507C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A1B4F" w:rsidR="001E41F3" w:rsidRDefault="00784906">
            <w:pPr>
              <w:pStyle w:val="CRCoverPage"/>
              <w:spacing w:after="0"/>
              <w:ind w:left="100"/>
              <w:rPr>
                <w:noProof/>
              </w:rPr>
            </w:pPr>
            <w:r>
              <w:rPr>
                <w:noProof/>
              </w:rPr>
              <w:t xml:space="preserve">Added a new requirement </w:t>
            </w:r>
            <w:r w:rsidR="007F1C94">
              <w:rPr>
                <w:noProof/>
              </w:rPr>
              <w:t xml:space="preserve">on </w:t>
            </w:r>
            <w:r w:rsidR="00612409">
              <w:rPr>
                <w:noProof/>
              </w:rPr>
              <w:t xml:space="preserve">5GS </w:t>
            </w:r>
            <w:r w:rsidR="003A70AE">
              <w:rPr>
                <w:noProof/>
              </w:rPr>
              <w:t xml:space="preserve">being able to </w:t>
            </w:r>
            <w:r w:rsidR="0042007D">
              <w:rPr>
                <w:noProof/>
              </w:rPr>
              <w:t>provid</w:t>
            </w:r>
            <w:r w:rsidR="003A70AE">
              <w:rPr>
                <w:noProof/>
              </w:rPr>
              <w:t>e</w:t>
            </w:r>
            <w:r w:rsidR="0042007D">
              <w:rPr>
                <w:noProof/>
              </w:rPr>
              <w:t xml:space="preserve"> UEs with </w:t>
            </w:r>
            <w:r w:rsidR="00C3703D">
              <w:rPr>
                <w:noProof/>
              </w:rPr>
              <w:t xml:space="preserve">a </w:t>
            </w:r>
            <w:r w:rsidR="00B5669D">
              <w:rPr>
                <w:noProof/>
              </w:rPr>
              <w:t xml:space="preserve">human readable name </w:t>
            </w:r>
            <w:r w:rsidR="002A58D5">
              <w:rPr>
                <w:noProof/>
              </w:rPr>
              <w:t xml:space="preserve">associated to </w:t>
            </w:r>
            <w:r w:rsidR="00C3703D">
              <w:rPr>
                <w:noProof/>
              </w:rPr>
              <w:t xml:space="preserve">a </w:t>
            </w:r>
            <w:r w:rsidR="00B5669D">
              <w:rPr>
                <w:noProof/>
              </w:rPr>
              <w:t>NW slice</w:t>
            </w:r>
            <w:r w:rsidR="00C3703D">
              <w:rPr>
                <w:noProof/>
              </w:rPr>
              <w:t>/</w:t>
            </w:r>
            <w:r w:rsidR="00FB27E2">
              <w:rPr>
                <w:noProof/>
              </w:rPr>
              <w:t>QoS</w:t>
            </w:r>
            <w:r w:rsidR="00C370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ACA6B" w:rsidR="001E41F3" w:rsidRDefault="00C3703D">
            <w:pPr>
              <w:pStyle w:val="CRCoverPage"/>
              <w:spacing w:after="0"/>
              <w:ind w:left="100"/>
              <w:rPr>
                <w:noProof/>
              </w:rPr>
            </w:pPr>
            <w:r>
              <w:rPr>
                <w:noProof/>
              </w:rPr>
              <w:t>User would not be able</w:t>
            </w:r>
            <w:r w:rsidR="00973D32">
              <w:rPr>
                <w:noProof/>
              </w:rPr>
              <w:t xml:space="preserve"> to </w:t>
            </w:r>
            <w:r w:rsidR="00182A6B">
              <w:rPr>
                <w:noProof/>
              </w:rPr>
              <w:t xml:space="preserve">identify </w:t>
            </w:r>
            <w:r w:rsidR="00973D32">
              <w:rPr>
                <w:noProof/>
              </w:rPr>
              <w:t xml:space="preserve">specific </w:t>
            </w:r>
            <w:r w:rsidR="00182A6B">
              <w:rPr>
                <w:noProof/>
              </w:rPr>
              <w:t>services</w:t>
            </w:r>
            <w:r w:rsidR="00EC46F3">
              <w:rPr>
                <w:noProof/>
              </w:rPr>
              <w:t xml:space="preserve"> or </w:t>
            </w:r>
            <w:r w:rsidR="00182A6B">
              <w:rPr>
                <w:noProof/>
              </w:rPr>
              <w:t xml:space="preserve">applications available/allowed in </w:t>
            </w:r>
            <w:r w:rsidR="00547256">
              <w:rPr>
                <w:noProof/>
              </w:rPr>
              <w:t>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7CF23" w:rsidR="001E41F3" w:rsidRDefault="007D2EB9">
            <w:pPr>
              <w:pStyle w:val="CRCoverPage"/>
              <w:spacing w:after="0"/>
              <w:ind w:left="100"/>
              <w:rPr>
                <w:noProof/>
              </w:rPr>
            </w:pPr>
            <w:r>
              <w:rPr>
                <w:noProof/>
              </w:rPr>
              <w:t>6.</w:t>
            </w:r>
            <w:r w:rsidR="00784C44">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44F4B" w:rsidR="001E41F3" w:rsidRDefault="007D2EB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2D04F" w:rsidR="001E41F3" w:rsidRDefault="007D2EB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E14EF" w:rsidR="001E41F3" w:rsidRDefault="007D2EB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58DE9B" w14:textId="77777777" w:rsidR="001E41F3" w:rsidRDefault="001E41F3">
      <w:pPr>
        <w:rPr>
          <w:noProof/>
        </w:rPr>
      </w:pPr>
    </w:p>
    <w:p w14:paraId="7882C1A5" w14:textId="77777777" w:rsidR="004520D7" w:rsidRDefault="004520D7">
      <w:pPr>
        <w:rPr>
          <w:noProof/>
        </w:rPr>
      </w:pPr>
    </w:p>
    <w:p w14:paraId="35B7CD24" w14:textId="77777777" w:rsidR="004520D7" w:rsidRDefault="004520D7">
      <w:pPr>
        <w:rPr>
          <w:noProof/>
        </w:rPr>
      </w:pPr>
    </w:p>
    <w:p w14:paraId="7638005D" w14:textId="77777777" w:rsidR="004520D7" w:rsidRDefault="004520D7">
      <w:pPr>
        <w:rPr>
          <w:noProof/>
        </w:rPr>
      </w:pPr>
    </w:p>
    <w:p w14:paraId="1AA1CEF0" w14:textId="77777777" w:rsidR="004520D7" w:rsidRDefault="004520D7">
      <w:pPr>
        <w:rPr>
          <w:noProof/>
        </w:rPr>
      </w:pPr>
    </w:p>
    <w:p w14:paraId="45C364D6" w14:textId="77777777" w:rsidR="004520D7" w:rsidRDefault="004520D7">
      <w:pPr>
        <w:rPr>
          <w:noProof/>
        </w:rPr>
      </w:pPr>
    </w:p>
    <w:p w14:paraId="22774EB9" w14:textId="77777777" w:rsidR="00845041" w:rsidRDefault="00845041">
      <w:pPr>
        <w:rPr>
          <w:noProof/>
          <w:highlight w:val="yellow"/>
        </w:rPr>
      </w:pPr>
    </w:p>
    <w:p w14:paraId="233B5EC5" w14:textId="77777777" w:rsidR="00070DDA" w:rsidRDefault="00070DDA">
      <w:pPr>
        <w:rPr>
          <w:noProof/>
          <w:highlight w:val="yellow"/>
        </w:rPr>
      </w:pPr>
    </w:p>
    <w:p w14:paraId="0396F4B6" w14:textId="18C0459D" w:rsidR="004520D7" w:rsidRDefault="007D2EB9">
      <w:pPr>
        <w:rPr>
          <w:noProof/>
        </w:rPr>
      </w:pPr>
      <w:r w:rsidRPr="00DF41F3">
        <w:rPr>
          <w:noProof/>
          <w:highlight w:val="yellow"/>
        </w:rPr>
        <w:lastRenderedPageBreak/>
        <w:t xml:space="preserve">==============================  </w:t>
      </w:r>
      <w:r w:rsidR="00DF41F3" w:rsidRPr="00DF41F3">
        <w:rPr>
          <w:noProof/>
          <w:highlight w:val="yellow"/>
        </w:rPr>
        <w:t>Start of Changes =======================================</w:t>
      </w:r>
    </w:p>
    <w:p w14:paraId="2CA77A9C" w14:textId="77777777" w:rsidR="00586882" w:rsidRDefault="00586882" w:rsidP="00586882">
      <w:pPr>
        <w:pStyle w:val="Heading3"/>
      </w:pPr>
      <w:bookmarkStart w:id="1" w:name="_Toc45387631"/>
      <w:bookmarkStart w:id="2" w:name="_Toc52638676"/>
      <w:bookmarkStart w:id="3" w:name="_Toc59116761"/>
      <w:bookmarkStart w:id="4" w:name="_Toc61885580"/>
      <w:bookmarkStart w:id="5" w:name="_Toc122682941"/>
      <w:r>
        <w:t>6.1.2</w:t>
      </w:r>
      <w:r>
        <w:tab/>
        <w:t>Requirements</w:t>
      </w:r>
      <w:bookmarkEnd w:id="1"/>
      <w:bookmarkEnd w:id="2"/>
      <w:bookmarkEnd w:id="3"/>
      <w:bookmarkEnd w:id="4"/>
      <w:bookmarkEnd w:id="5"/>
    </w:p>
    <w:p w14:paraId="30177D74" w14:textId="77777777" w:rsidR="00586882" w:rsidRDefault="00586882" w:rsidP="00586882">
      <w:pPr>
        <w:pStyle w:val="Heading4"/>
      </w:pPr>
      <w:bookmarkStart w:id="6" w:name="_Toc45387632"/>
      <w:bookmarkStart w:id="7" w:name="_Toc52638677"/>
      <w:bookmarkStart w:id="8" w:name="_Toc59116762"/>
      <w:bookmarkStart w:id="9" w:name="_Toc61885581"/>
      <w:bookmarkStart w:id="10" w:name="_Toc122682942"/>
      <w:r>
        <w:t>6.1.2.1</w:t>
      </w:r>
      <w:r>
        <w:tab/>
        <w:t>General</w:t>
      </w:r>
      <w:bookmarkEnd w:id="6"/>
      <w:bookmarkEnd w:id="7"/>
      <w:bookmarkEnd w:id="8"/>
      <w:bookmarkEnd w:id="9"/>
      <w:bookmarkEnd w:id="10"/>
    </w:p>
    <w:p w14:paraId="10348942" w14:textId="77777777" w:rsidR="00586882" w:rsidRDefault="00586882" w:rsidP="00586882">
      <w:r>
        <w:t>The serving 5G network shall support providing connectivity to home and roaming users in the same network slice.</w:t>
      </w:r>
    </w:p>
    <w:p w14:paraId="4A8272B5" w14:textId="77777777" w:rsidR="00586882" w:rsidRDefault="00586882" w:rsidP="00586882">
      <w:r>
        <w:t>In shared 5G network configuration, each operator shall be able to apply all the requirements from this clause to their allocated network resources.</w:t>
      </w:r>
    </w:p>
    <w:p w14:paraId="09775968" w14:textId="77777777" w:rsidR="00586882" w:rsidRDefault="00586882" w:rsidP="00586882">
      <w:r>
        <w:t>The 5G system shall be able to support IMS as part of a network slice.</w:t>
      </w:r>
    </w:p>
    <w:p w14:paraId="42ADA17B" w14:textId="77777777" w:rsidR="00586882" w:rsidRDefault="00586882" w:rsidP="00586882">
      <w:pPr>
        <w:rPr>
          <w:rFonts w:eastAsia="Malgun Gothic"/>
          <w:lang w:eastAsia="zh-CN"/>
        </w:rPr>
      </w:pPr>
      <w:r>
        <w:t>The 5G system shall be able to support IMS independent of network slices</w:t>
      </w:r>
      <w:r>
        <w:rPr>
          <w:lang w:eastAsia="zh-CN"/>
        </w:rPr>
        <w:t>.</w:t>
      </w:r>
    </w:p>
    <w:p w14:paraId="1A18B617" w14:textId="77777777" w:rsidR="00586882" w:rsidRDefault="00586882" w:rsidP="00586882">
      <w:pPr>
        <w:rPr>
          <w:lang w:eastAsia="en-GB"/>
        </w:rPr>
      </w:pPr>
      <w:r>
        <w:t>For a UE authorized to access multiple network slices of one operator which cannot be simultaneously used by the UE (</w:t>
      </w:r>
      <w:proofErr w:type="gramStart"/>
      <w:r>
        <w:t>e.g.</w:t>
      </w:r>
      <w:proofErr w:type="gramEnd"/>
      <w:r>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410E51FE" w14:textId="77777777" w:rsidR="00586882" w:rsidRDefault="00586882" w:rsidP="00586882">
      <w:r>
        <w:t xml:space="preserve">5G system shall minimize signalling exchange and service interruption time for a network slice, </w:t>
      </w:r>
      <w:proofErr w:type="gramStart"/>
      <w:r>
        <w:t>e.g.</w:t>
      </w:r>
      <w:proofErr w:type="gramEnd"/>
      <w:r>
        <w:t xml:space="preserve"> when restrictions related to radio resources change (e.g., frequencies, RATs).</w:t>
      </w:r>
    </w:p>
    <w:p w14:paraId="5D6C5B9B" w14:textId="77777777" w:rsidR="00586882" w:rsidRDefault="00586882" w:rsidP="00586882">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21033D73" w14:textId="77777777" w:rsidR="00586882" w:rsidRDefault="00586882" w:rsidP="00586882">
      <w:pPr>
        <w:rPr>
          <w:rFonts w:eastAsia="Malgun Gothic"/>
        </w:rPr>
      </w:pPr>
      <w:r>
        <w:rPr>
          <w:rFonts w:eastAsia="Malgun Gothic"/>
        </w:rPr>
        <w:t>The 5G system shall be able to minimize power consumption of a UE (</w:t>
      </w:r>
      <w:proofErr w:type="gramStart"/>
      <w:r>
        <w:rPr>
          <w:rFonts w:eastAsia="Malgun Gothic"/>
        </w:rPr>
        <w:t>e.g.</w:t>
      </w:r>
      <w:proofErr w:type="gramEnd"/>
      <w:r>
        <w:rPr>
          <w:rFonts w:eastAsia="Malgun Gothic"/>
        </w:rPr>
        <w:t xml:space="preserve"> reduce unnecessary cell measurements), in an area where no authorized network slice is available.</w:t>
      </w:r>
    </w:p>
    <w:p w14:paraId="14592D16" w14:textId="77777777" w:rsidR="00586882" w:rsidRDefault="00586882" w:rsidP="00586882">
      <w:pPr>
        <w:rPr>
          <w:rFonts w:eastAsia="Malgun Gothic"/>
        </w:rPr>
      </w:pPr>
      <w:r>
        <w:rPr>
          <w:rFonts w:eastAsia="Malgun Gothic"/>
        </w:rPr>
        <w:t>When a UE moves out of the service area of a network slice for an active application, the 5G system shall be able to minimize impact on the active applications (e.g., providing early notification).</w:t>
      </w:r>
    </w:p>
    <w:p w14:paraId="3C236355" w14:textId="77777777" w:rsidR="00586882" w:rsidRDefault="00586882" w:rsidP="00586882">
      <w:pPr>
        <w:pStyle w:val="NO"/>
      </w:pPr>
      <w:r>
        <w:t xml:space="preserve">NOTE 1: </w:t>
      </w:r>
      <w:r>
        <w:tab/>
        <w:t>Various methods can be used to detect whether the UE moves toward the border area and to notify the UE.</w:t>
      </w:r>
    </w:p>
    <w:p w14:paraId="34A69284" w14:textId="77777777" w:rsidR="00586882" w:rsidRDefault="00586882" w:rsidP="00586882">
      <w:r>
        <w:t>The 5G system shall support a mechanism for a UE to select and access network slice(s) based on UE capability, ongoing application, radio resources assigned to the slice, and policy (e.g., application preference).</w:t>
      </w:r>
    </w:p>
    <w:p w14:paraId="754F953C" w14:textId="77777777" w:rsidR="00586882" w:rsidRDefault="00586882" w:rsidP="00586882">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091D2359" w14:textId="77777777" w:rsidR="00586882" w:rsidRDefault="00586882" w:rsidP="00586882">
      <w:r>
        <w:t xml:space="preserve">For UEs that </w:t>
      </w:r>
      <w:proofErr w:type="gramStart"/>
      <w:r>
        <w:t>have the ability to</w:t>
      </w:r>
      <w:proofErr w:type="gramEnd"/>
      <w:r>
        <w:t xml:space="preserve"> obtain service from more than one VPLMN simultaneously, the following requirements apply:</w:t>
      </w:r>
    </w:p>
    <w:p w14:paraId="3DE1CD3F" w14:textId="77777777" w:rsidR="00586882" w:rsidRDefault="00586882" w:rsidP="00586882">
      <w:r>
        <w:t>-</w:t>
      </w:r>
      <w:r>
        <w:tab/>
        <w:t xml:space="preserve">When a roaming UE with a single PLMN subscription requires simultaneous access to multiple network slices and the network slices are not available in a single VPLMN, the 5G system shall enable the UE to: </w:t>
      </w:r>
    </w:p>
    <w:p w14:paraId="1A8BC168" w14:textId="77777777" w:rsidR="00586882" w:rsidRDefault="00586882" w:rsidP="00586882">
      <w:r>
        <w:t>-</w:t>
      </w:r>
      <w:r>
        <w:tab/>
        <w:t>be registered to more than one VPLMN simultaneously; and</w:t>
      </w:r>
    </w:p>
    <w:p w14:paraId="7E876C3F" w14:textId="77777777" w:rsidR="00586882" w:rsidRDefault="00586882" w:rsidP="00586882">
      <w:r>
        <w:t>-</w:t>
      </w:r>
      <w:r>
        <w:tab/>
        <w:t xml:space="preserve">use network slices from more than one VPLMN simultaneously </w:t>
      </w:r>
    </w:p>
    <w:p w14:paraId="2C50B94E" w14:textId="77777777" w:rsidR="00586882" w:rsidRDefault="00586882" w:rsidP="00586882">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2FE1A819" w14:textId="77777777" w:rsidR="00586882" w:rsidRDefault="00586882" w:rsidP="00586882">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7EFA9AD9" w14:textId="12CAA26E" w:rsidR="00586882" w:rsidRDefault="00586882" w:rsidP="00586882">
      <w:pPr>
        <w:pStyle w:val="NO"/>
      </w:pPr>
      <w:r>
        <w:t xml:space="preserve">NOTE 2: </w:t>
      </w:r>
      <w:r>
        <w:tab/>
        <w:t xml:space="preserve">The above requirements assume certain UE capabilities, </w:t>
      </w:r>
      <w:proofErr w:type="gramStart"/>
      <w:r>
        <w:t>e.g.</w:t>
      </w:r>
      <w:proofErr w:type="gramEnd"/>
      <w:r>
        <w:t xml:space="preserve"> the ability to be connected to more than one PLMN simultaneously.</w:t>
      </w:r>
    </w:p>
    <w:p w14:paraId="02C6029F" w14:textId="6931D843" w:rsidR="00586882" w:rsidRDefault="00ED3E01" w:rsidP="00586882">
      <w:pPr>
        <w:pStyle w:val="NO"/>
        <w:ind w:left="0" w:firstLine="0"/>
      </w:pPr>
      <w:ins w:id="11" w:author="Qualcomm" w:date="2023-05-10T15:48:00Z">
        <w:r w:rsidRPr="004704D4">
          <w:t xml:space="preserve">Subject to HPLMN policy and control, the 5G system shall support mechanisms for the network (PLMN or NPN) to provide </w:t>
        </w:r>
      </w:ins>
      <w:ins w:id="12" w:author="Qualcomm" w:date="2023-05-12T10:51:00Z">
        <w:r w:rsidR="002310BA">
          <w:t>the</w:t>
        </w:r>
        <w:r w:rsidR="00196084">
          <w:t xml:space="preserve"> </w:t>
        </w:r>
      </w:ins>
      <w:ins w:id="13" w:author="Qualcomm" w:date="2023-05-10T15:48:00Z">
        <w:r w:rsidRPr="004704D4">
          <w:t xml:space="preserve">UE with </w:t>
        </w:r>
      </w:ins>
      <w:ins w:id="14" w:author="Qualcomm" w:date="2023-05-12T10:51:00Z">
        <w:r w:rsidR="002310BA">
          <w:t xml:space="preserve">a </w:t>
        </w:r>
      </w:ins>
      <w:ins w:id="15" w:author="Qualcomm" w:date="2023-05-10T15:48:00Z">
        <w:r w:rsidRPr="004704D4">
          <w:t>human readable name</w:t>
        </w:r>
      </w:ins>
      <w:ins w:id="16" w:author="Qualcomm" w:date="2023-05-12T10:51:00Z">
        <w:r w:rsidR="002310BA">
          <w:t xml:space="preserve"> </w:t>
        </w:r>
      </w:ins>
      <w:ins w:id="17" w:author="Qualcomm" w:date="2023-05-10T15:48:00Z">
        <w:r w:rsidRPr="004704D4">
          <w:t xml:space="preserve">associated to </w:t>
        </w:r>
      </w:ins>
      <w:ins w:id="18" w:author="Qualcomm" w:date="2023-05-12T10:51:00Z">
        <w:r w:rsidR="000E70B9">
          <w:t xml:space="preserve">a </w:t>
        </w:r>
      </w:ins>
      <w:ins w:id="19" w:author="Qualcomm" w:date="2023-05-10T15:48:00Z">
        <w:r w:rsidRPr="004704D4">
          <w:t xml:space="preserve">network slice, connectivity/QoS settings or a combination of these, </w:t>
        </w:r>
        <w:r>
          <w:t xml:space="preserve">e.g., to </w:t>
        </w:r>
        <w:r w:rsidRPr="004704D4">
          <w:t>be displayed to the user.</w:t>
        </w:r>
      </w:ins>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2"/>
      <w:headerReference w:type="default" r:id="rId13"/>
      <w:headerReference w:type="first" r:id="rId14"/>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A2907" w14:textId="77777777" w:rsidR="00760E77" w:rsidRDefault="00760E77">
      <w:r>
        <w:separator/>
      </w:r>
    </w:p>
  </w:endnote>
  <w:endnote w:type="continuationSeparator" w:id="0">
    <w:p w14:paraId="376F50B7" w14:textId="77777777" w:rsidR="00760E77" w:rsidRDefault="0076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20948" w14:textId="77777777" w:rsidR="00760E77" w:rsidRDefault="00760E77">
      <w:r>
        <w:separator/>
      </w:r>
    </w:p>
  </w:footnote>
  <w:footnote w:type="continuationSeparator" w:id="0">
    <w:p w14:paraId="0885B3BF" w14:textId="77777777" w:rsidR="00760E77" w:rsidRDefault="0076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358B8"/>
    <w:rsid w:val="00054479"/>
    <w:rsid w:val="00057D56"/>
    <w:rsid w:val="00060D07"/>
    <w:rsid w:val="00061368"/>
    <w:rsid w:val="00070DDA"/>
    <w:rsid w:val="000A6394"/>
    <w:rsid w:val="000B7FED"/>
    <w:rsid w:val="000C038A"/>
    <w:rsid w:val="000C0A75"/>
    <w:rsid w:val="000C340F"/>
    <w:rsid w:val="000C603A"/>
    <w:rsid w:val="000C6598"/>
    <w:rsid w:val="000D44B3"/>
    <w:rsid w:val="000E70B9"/>
    <w:rsid w:val="00122B17"/>
    <w:rsid w:val="00124911"/>
    <w:rsid w:val="00125118"/>
    <w:rsid w:val="00145D43"/>
    <w:rsid w:val="00176BBB"/>
    <w:rsid w:val="00182A6B"/>
    <w:rsid w:val="00192C46"/>
    <w:rsid w:val="00196084"/>
    <w:rsid w:val="001A08B3"/>
    <w:rsid w:val="001A2877"/>
    <w:rsid w:val="001A7B60"/>
    <w:rsid w:val="001A7E17"/>
    <w:rsid w:val="001B52F0"/>
    <w:rsid w:val="001B7A65"/>
    <w:rsid w:val="001C1284"/>
    <w:rsid w:val="001C2CB8"/>
    <w:rsid w:val="001C4AFE"/>
    <w:rsid w:val="001D52F9"/>
    <w:rsid w:val="001E41F3"/>
    <w:rsid w:val="001F0904"/>
    <w:rsid w:val="001F0C92"/>
    <w:rsid w:val="001F13C8"/>
    <w:rsid w:val="001F3EDE"/>
    <w:rsid w:val="00204238"/>
    <w:rsid w:val="002310BA"/>
    <w:rsid w:val="0026004D"/>
    <w:rsid w:val="002640DD"/>
    <w:rsid w:val="00275D12"/>
    <w:rsid w:val="00283492"/>
    <w:rsid w:val="00284FEB"/>
    <w:rsid w:val="002860C4"/>
    <w:rsid w:val="002A58D5"/>
    <w:rsid w:val="002B5741"/>
    <w:rsid w:val="002D7E72"/>
    <w:rsid w:val="002E472E"/>
    <w:rsid w:val="00305409"/>
    <w:rsid w:val="003609EF"/>
    <w:rsid w:val="0036231A"/>
    <w:rsid w:val="0037313B"/>
    <w:rsid w:val="00374AC2"/>
    <w:rsid w:val="00374DD4"/>
    <w:rsid w:val="003A0832"/>
    <w:rsid w:val="003A70AE"/>
    <w:rsid w:val="003B6870"/>
    <w:rsid w:val="003C297E"/>
    <w:rsid w:val="003E1A36"/>
    <w:rsid w:val="00410371"/>
    <w:rsid w:val="00413239"/>
    <w:rsid w:val="0042007D"/>
    <w:rsid w:val="004242F1"/>
    <w:rsid w:val="004520D7"/>
    <w:rsid w:val="004704D4"/>
    <w:rsid w:val="0047634C"/>
    <w:rsid w:val="00497017"/>
    <w:rsid w:val="004B75B7"/>
    <w:rsid w:val="004E27A6"/>
    <w:rsid w:val="00507C73"/>
    <w:rsid w:val="005140B2"/>
    <w:rsid w:val="0051580D"/>
    <w:rsid w:val="00547111"/>
    <w:rsid w:val="00547256"/>
    <w:rsid w:val="00553E1E"/>
    <w:rsid w:val="00561DEF"/>
    <w:rsid w:val="00565CA0"/>
    <w:rsid w:val="00570871"/>
    <w:rsid w:val="005834BD"/>
    <w:rsid w:val="00586882"/>
    <w:rsid w:val="00592D74"/>
    <w:rsid w:val="005A1A68"/>
    <w:rsid w:val="005E2C44"/>
    <w:rsid w:val="00604A9E"/>
    <w:rsid w:val="00612409"/>
    <w:rsid w:val="00621188"/>
    <w:rsid w:val="0062275D"/>
    <w:rsid w:val="006257ED"/>
    <w:rsid w:val="00636069"/>
    <w:rsid w:val="00652F56"/>
    <w:rsid w:val="00665C47"/>
    <w:rsid w:val="006955B0"/>
    <w:rsid w:val="00695808"/>
    <w:rsid w:val="006B32E0"/>
    <w:rsid w:val="006B46FB"/>
    <w:rsid w:val="006C67AF"/>
    <w:rsid w:val="006C7774"/>
    <w:rsid w:val="006E21FB"/>
    <w:rsid w:val="006E687F"/>
    <w:rsid w:val="00737CCA"/>
    <w:rsid w:val="007408DC"/>
    <w:rsid w:val="00744952"/>
    <w:rsid w:val="00754394"/>
    <w:rsid w:val="00760E77"/>
    <w:rsid w:val="00781319"/>
    <w:rsid w:val="00784906"/>
    <w:rsid w:val="00784C44"/>
    <w:rsid w:val="00792342"/>
    <w:rsid w:val="007977A8"/>
    <w:rsid w:val="007A6565"/>
    <w:rsid w:val="007B3EF0"/>
    <w:rsid w:val="007B512A"/>
    <w:rsid w:val="007B783F"/>
    <w:rsid w:val="007C2097"/>
    <w:rsid w:val="007D2EB9"/>
    <w:rsid w:val="007D6A07"/>
    <w:rsid w:val="007F1C94"/>
    <w:rsid w:val="007F7259"/>
    <w:rsid w:val="008040A8"/>
    <w:rsid w:val="008279FA"/>
    <w:rsid w:val="00845041"/>
    <w:rsid w:val="008626E7"/>
    <w:rsid w:val="00866698"/>
    <w:rsid w:val="00870EE7"/>
    <w:rsid w:val="00877785"/>
    <w:rsid w:val="00877F2F"/>
    <w:rsid w:val="008863B9"/>
    <w:rsid w:val="008A45A6"/>
    <w:rsid w:val="008B6922"/>
    <w:rsid w:val="008C1C3E"/>
    <w:rsid w:val="008C71F3"/>
    <w:rsid w:val="008D103F"/>
    <w:rsid w:val="008D1878"/>
    <w:rsid w:val="008E0043"/>
    <w:rsid w:val="008F3789"/>
    <w:rsid w:val="008F686C"/>
    <w:rsid w:val="008F7A11"/>
    <w:rsid w:val="0090209B"/>
    <w:rsid w:val="009148DE"/>
    <w:rsid w:val="0092409F"/>
    <w:rsid w:val="00937AB0"/>
    <w:rsid w:val="00941159"/>
    <w:rsid w:val="00941E30"/>
    <w:rsid w:val="00942B16"/>
    <w:rsid w:val="00973D32"/>
    <w:rsid w:val="009777D9"/>
    <w:rsid w:val="00991B88"/>
    <w:rsid w:val="009A3978"/>
    <w:rsid w:val="009A4D87"/>
    <w:rsid w:val="009A5753"/>
    <w:rsid w:val="009A579D"/>
    <w:rsid w:val="009C4D49"/>
    <w:rsid w:val="009D3DAB"/>
    <w:rsid w:val="009E3297"/>
    <w:rsid w:val="009F129B"/>
    <w:rsid w:val="009F277F"/>
    <w:rsid w:val="009F734F"/>
    <w:rsid w:val="00A102F6"/>
    <w:rsid w:val="00A246B6"/>
    <w:rsid w:val="00A47E70"/>
    <w:rsid w:val="00A50CF0"/>
    <w:rsid w:val="00A65592"/>
    <w:rsid w:val="00A7671C"/>
    <w:rsid w:val="00AA2CBC"/>
    <w:rsid w:val="00AB2356"/>
    <w:rsid w:val="00AC4900"/>
    <w:rsid w:val="00AC5820"/>
    <w:rsid w:val="00AD1CD8"/>
    <w:rsid w:val="00B258BB"/>
    <w:rsid w:val="00B45B81"/>
    <w:rsid w:val="00B5669D"/>
    <w:rsid w:val="00B67B97"/>
    <w:rsid w:val="00B968C8"/>
    <w:rsid w:val="00BA3EC5"/>
    <w:rsid w:val="00BA51D9"/>
    <w:rsid w:val="00BB22FC"/>
    <w:rsid w:val="00BB5DFC"/>
    <w:rsid w:val="00BD279D"/>
    <w:rsid w:val="00BD6BB8"/>
    <w:rsid w:val="00BE1422"/>
    <w:rsid w:val="00C044EA"/>
    <w:rsid w:val="00C060E1"/>
    <w:rsid w:val="00C17522"/>
    <w:rsid w:val="00C329F1"/>
    <w:rsid w:val="00C35B97"/>
    <w:rsid w:val="00C3703D"/>
    <w:rsid w:val="00C40835"/>
    <w:rsid w:val="00C444AE"/>
    <w:rsid w:val="00C63735"/>
    <w:rsid w:val="00C66BA2"/>
    <w:rsid w:val="00C66F3B"/>
    <w:rsid w:val="00C81A7F"/>
    <w:rsid w:val="00C95985"/>
    <w:rsid w:val="00CB42F4"/>
    <w:rsid w:val="00CC25C4"/>
    <w:rsid w:val="00CC5026"/>
    <w:rsid w:val="00CC68D0"/>
    <w:rsid w:val="00CD4311"/>
    <w:rsid w:val="00CE3BCA"/>
    <w:rsid w:val="00D006DC"/>
    <w:rsid w:val="00D03F9A"/>
    <w:rsid w:val="00D06D51"/>
    <w:rsid w:val="00D24991"/>
    <w:rsid w:val="00D50255"/>
    <w:rsid w:val="00D66520"/>
    <w:rsid w:val="00D72E26"/>
    <w:rsid w:val="00DC18DB"/>
    <w:rsid w:val="00DC379B"/>
    <w:rsid w:val="00DE34CF"/>
    <w:rsid w:val="00DF41F3"/>
    <w:rsid w:val="00E13F3D"/>
    <w:rsid w:val="00E20FDC"/>
    <w:rsid w:val="00E2755E"/>
    <w:rsid w:val="00E34898"/>
    <w:rsid w:val="00E45F12"/>
    <w:rsid w:val="00EB09B7"/>
    <w:rsid w:val="00EC15DB"/>
    <w:rsid w:val="00EC46F3"/>
    <w:rsid w:val="00ED3E01"/>
    <w:rsid w:val="00EE3DE9"/>
    <w:rsid w:val="00EE7D7C"/>
    <w:rsid w:val="00F10141"/>
    <w:rsid w:val="00F22BF5"/>
    <w:rsid w:val="00F25D98"/>
    <w:rsid w:val="00F300FB"/>
    <w:rsid w:val="00F30F32"/>
    <w:rsid w:val="00F333BE"/>
    <w:rsid w:val="00F37385"/>
    <w:rsid w:val="00F86C5F"/>
    <w:rsid w:val="00F92DF3"/>
    <w:rsid w:val="00FA40D2"/>
    <w:rsid w:val="00FB27E2"/>
    <w:rsid w:val="00FB6386"/>
    <w:rsid w:val="00FC4253"/>
    <w:rsid w:val="00FC4381"/>
    <w:rsid w:val="00FD482B"/>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870</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40</cp:revision>
  <cp:lastPrinted>1900-01-01T08:00:00Z</cp:lastPrinted>
  <dcterms:created xsi:type="dcterms:W3CDTF">2023-05-03T19:45:00Z</dcterms:created>
  <dcterms:modified xsi:type="dcterms:W3CDTF">2023-05-12T17:52:00Z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